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w:t>
        </w:r>
        <w:r>
          <w:rPr>
            <w:b/>
            <w:sz w:val="24"/>
            <w:lang w:eastAsia="zh-CN"/>
          </w:rPr>
          <w:t>AN WG5</w:t>
        </w:r>
      </w:fldSimple>
      <w:r>
        <w:rPr>
          <w:b/>
          <w:sz w:val="24"/>
        </w:rPr>
        <w:t xml:space="preserve"> Meeting #</w:t>
      </w:r>
      <w:fldSimple w:instr=" DOCPROPERTY  MtgSeq  \* MERGEFORMAT ">
        <w:r>
          <w:rPr>
            <w:b/>
            <w:sz w:val="24"/>
          </w:rPr>
          <w:t>90-e</w:t>
        </w:r>
      </w:fldSimple>
      <w:r>
        <w:rPr>
          <w:b/>
          <w:i/>
          <w:sz w:val="28"/>
        </w:rPr>
        <w:tab/>
      </w:r>
      <w:fldSimple w:instr=" DOCPROPERTY  Tdoc#  \* MERGEFORMAT ">
        <w:r>
          <w:rPr>
            <w:b/>
            <w:i/>
            <w:sz w:val="28"/>
          </w:rPr>
          <w:t>R5-21</w:t>
        </w:r>
        <w:r w:rsidR="00845207">
          <w:rPr>
            <w:b/>
            <w:i/>
            <w:sz w:val="28"/>
          </w:rPr>
          <w:t>1125</w:t>
        </w:r>
      </w:fldSimple>
    </w:p>
    <w:p w:rsidR="00DD1012" w:rsidRDefault="00A40134">
      <w:pPr>
        <w:pStyle w:val="CRCoverPage"/>
        <w:outlineLvl w:val="0"/>
        <w:rPr>
          <w:b/>
          <w:sz w:val="24"/>
        </w:rPr>
      </w:pPr>
      <w:fldSimple w:instr=" DOCPROPERTY  Location  \* MERGEFORMAT ">
        <w:r w:rsidR="00DA1614">
          <w:rPr>
            <w:b/>
            <w:sz w:val="24"/>
          </w:rPr>
          <w:t xml:space="preserve"> Electronic meeting</w:t>
        </w:r>
      </w:fldSimple>
      <w:r w:rsidR="00DA1614">
        <w:rPr>
          <w:b/>
          <w:sz w:val="24"/>
        </w:rPr>
        <w:t xml:space="preserve">, </w:t>
      </w:r>
      <w:fldSimple w:instr=" DOCPROPERTY  StartDate  \* MERGEFORMAT ">
        <w:r w:rsidR="00DA1614">
          <w:rPr>
            <w:b/>
            <w:sz w:val="24"/>
          </w:rPr>
          <w:t>22</w:t>
        </w:r>
        <w:r w:rsidR="00DA1614">
          <w:rPr>
            <w:b/>
            <w:sz w:val="24"/>
            <w:vertAlign w:val="superscript"/>
          </w:rPr>
          <w:t>nd</w:t>
        </w:r>
        <w:r w:rsidR="00DA1614">
          <w:rPr>
            <w:b/>
            <w:sz w:val="24"/>
          </w:rPr>
          <w:t xml:space="preserve"> Feb</w:t>
        </w:r>
      </w:fldSimple>
      <w:r w:rsidR="00DA1614">
        <w:rPr>
          <w:b/>
          <w:sz w:val="24"/>
        </w:rPr>
        <w:t xml:space="preserve"> - </w:t>
      </w:r>
      <w:fldSimple w:instr=" DOCPROPERTY  EndDate  \* MERGEFORMAT ">
        <w:r w:rsidR="00DA1614">
          <w:rPr>
            <w:b/>
            <w:sz w:val="24"/>
          </w:rPr>
          <w:t>5</w:t>
        </w:r>
        <w:r w:rsidR="00DA1614">
          <w:rPr>
            <w:b/>
            <w:sz w:val="24"/>
            <w:vertAlign w:val="superscript"/>
          </w:rPr>
          <w:t>th</w:t>
        </w:r>
        <w:r w:rsidR="00DA1614">
          <w:rPr>
            <w:b/>
            <w:sz w:val="24"/>
          </w:rPr>
          <w:t xml:space="preserve">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A40134" w:rsidP="00872175">
            <w:pPr>
              <w:pStyle w:val="CRCoverPage"/>
              <w:spacing w:after="0"/>
              <w:jc w:val="right"/>
              <w:rPr>
                <w:b/>
                <w:sz w:val="28"/>
              </w:rPr>
            </w:pPr>
            <w:fldSimple w:instr=" DOCPROPERTY  Spec#  \* MERGEFORMAT ">
              <w:r w:rsidR="00DA1614">
                <w:rPr>
                  <w:b/>
                  <w:sz w:val="28"/>
                </w:rPr>
                <w:t>38.521-</w:t>
              </w:r>
              <w:r w:rsidR="00872175">
                <w:rPr>
                  <w:b/>
                  <w:sz w:val="28"/>
                </w:rPr>
                <w:t>3</w:t>
              </w:r>
            </w:fldSimple>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A40134" w:rsidP="00845207">
            <w:pPr>
              <w:pStyle w:val="CRCoverPage"/>
              <w:spacing w:after="0"/>
            </w:pPr>
            <w:fldSimple w:instr=" DOCPROPERTY  Cr#  \* MERGEFORMAT ">
              <w:r w:rsidR="00845207">
                <w:rPr>
                  <w:b/>
                  <w:sz w:val="28"/>
                </w:rPr>
                <w:t>0922</w:t>
              </w:r>
            </w:fldSimple>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A40134">
            <w:pPr>
              <w:pStyle w:val="CRCoverPage"/>
              <w:spacing w:after="0"/>
              <w:jc w:val="center"/>
              <w:rPr>
                <w:b/>
              </w:rPr>
            </w:pPr>
            <w:r>
              <w:fldChar w:fldCharType="begin"/>
            </w:r>
            <w:r>
              <w:instrText xml:space="preserve"> DOCPROPERTY  Revision  \* MERGEFORMAT </w:instrText>
            </w:r>
            <w:r>
              <w:fldChar w:fldCharType="separate"/>
            </w:r>
            <w:bookmarkStart w:id="0" w:name="_GoBack"/>
            <w:bookmarkEnd w:id="0"/>
            <w:r w:rsidR="00DA1614">
              <w:rPr>
                <w:b/>
                <w:sz w:val="28"/>
              </w:rPr>
              <w:t>-</w:t>
            </w:r>
            <w:r>
              <w:rPr>
                <w:b/>
                <w:sz w:val="28"/>
              </w:rPr>
              <w:fldChar w:fldCharType="end"/>
            </w:r>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A40134">
            <w:pPr>
              <w:pStyle w:val="CRCoverPage"/>
              <w:spacing w:after="0"/>
              <w:jc w:val="center"/>
              <w:rPr>
                <w:sz w:val="28"/>
              </w:rPr>
            </w:pPr>
            <w:fldSimple w:instr=" DOCPROPERTY  Version  \* MERGEFORMAT ">
              <w:r w:rsidR="00DA1614">
                <w:rPr>
                  <w:b/>
                  <w:sz w:val="28"/>
                </w:rPr>
                <w:t>16.6.0</w:t>
              </w:r>
            </w:fldSimple>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1" w:name="_Hlt497126619"/>
              <w:r>
                <w:rPr>
                  <w:rStyle w:val="aff2"/>
                  <w:rFonts w:cs="Arial"/>
                  <w:b/>
                  <w:i/>
                  <w:color w:val="FF0000"/>
                </w:rPr>
                <w:t>L</w:t>
              </w:r>
              <w:bookmarkEnd w:id="1"/>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081F25" w:rsidP="00081F25">
            <w:pPr>
              <w:pStyle w:val="CRCoverPage"/>
              <w:spacing w:after="0"/>
              <w:ind w:left="100"/>
            </w:pPr>
            <w:r>
              <w:t>Update of 5.3B for UE channel bandwidth for EN-DC</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A40134">
            <w:pPr>
              <w:pStyle w:val="CRCoverPage"/>
              <w:spacing w:after="0"/>
              <w:ind w:left="100"/>
            </w:pPr>
            <w:fldSimple w:instr=" DOCPROPERTY  SourceIfWg  \* MERGEFORMAT ">
              <w:r w:rsidR="00DA1614">
                <w:t>ZTE Corporation</w:t>
              </w:r>
            </w:fldSimple>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A40134">
            <w:pPr>
              <w:pStyle w:val="CRCoverPage"/>
              <w:spacing w:after="0"/>
              <w:ind w:left="100"/>
            </w:pPr>
            <w:fldSimple w:instr=" DOCPROPERTY  SourceIfTsg  \* MERGEFORMAT ">
              <w:r w:rsidR="00DA1614">
                <w:t>R5</w:t>
              </w:r>
            </w:fldSimple>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A40134" w:rsidP="00081F25">
            <w:pPr>
              <w:pStyle w:val="CRCoverPage"/>
              <w:spacing w:after="0"/>
              <w:ind w:left="100"/>
            </w:pPr>
            <w:fldSimple w:instr=" DOCPROPERTY  RelatedWis  \* MERGEFORMAT ">
              <w:r w:rsidR="00DA1614">
                <w:t>NR_</w:t>
              </w:r>
              <w:r w:rsidR="00081F25">
                <w:t>CADC_NR_LTE_DC_R16-</w:t>
              </w:r>
              <w:r w:rsidR="00DA1614">
                <w:t>UEConTest</w:t>
              </w:r>
            </w:fldSimple>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rsidP="00081F25">
            <w:pPr>
              <w:pStyle w:val="CRCoverPage"/>
              <w:spacing w:after="0"/>
              <w:ind w:left="100"/>
            </w:pPr>
            <w:r>
              <w:t>2021-02-0</w:t>
            </w:r>
            <w:r w:rsidR="00081F25">
              <w:t>8</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A40134">
            <w:pPr>
              <w:pStyle w:val="CRCoverPage"/>
              <w:spacing w:after="0"/>
              <w:ind w:left="100" w:right="-609"/>
              <w:rPr>
                <w:b/>
              </w:rPr>
            </w:pPr>
            <w:fldSimple w:instr=" DOCPROPERTY  Cat  \* MERGEFORMAT ">
              <w:r w:rsidR="00DA1614">
                <w:rPr>
                  <w:b/>
                </w:rPr>
                <w:t>F</w:t>
              </w:r>
            </w:fldSimple>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A40134">
            <w:pPr>
              <w:pStyle w:val="CRCoverPage"/>
              <w:spacing w:after="0"/>
              <w:ind w:left="100"/>
            </w:pPr>
            <w:fldSimple w:instr=" DOCPROPERTY  Release  \* MERGEFORMAT ">
              <w:r w:rsidR="00DA1614">
                <w:t>Rel-16</w:t>
              </w:r>
            </w:fldSimple>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Default="00827D58" w:rsidP="00827D58">
            <w:pPr>
              <w:pStyle w:val="CRCoverPage"/>
              <w:spacing w:after="0"/>
              <w:ind w:left="100"/>
            </w:pPr>
            <w:r>
              <w:rPr>
                <w:rFonts w:eastAsia="宋体"/>
                <w:lang w:eastAsia="zh-CN"/>
              </w:rPr>
              <w:t>As per CRs R4-2103161 and R4-2014958 agreed in RAN4, the corresponding changes for UE channel bandwidth for EN-DC should also be changed accordingly.</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DA1614" w:rsidP="00827D58">
            <w:pPr>
              <w:pStyle w:val="CRCoverPage"/>
              <w:spacing w:after="0"/>
              <w:ind w:left="100"/>
            </w:pPr>
            <w:r>
              <w:rPr>
                <w:lang w:eastAsia="zh-CN"/>
              </w:rPr>
              <w:t xml:space="preserve">Correct the </w:t>
            </w:r>
            <w:r w:rsidR="00827D58">
              <w:rPr>
                <w:lang w:eastAsia="zh-CN"/>
              </w:rPr>
              <w:t>UE channel bandwidth for EN-DC</w:t>
            </w:r>
            <w:r>
              <w:rPr>
                <w:lang w:eastAsia="ja-JP"/>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rsidP="00827D58">
            <w:pPr>
              <w:pStyle w:val="CRCoverPage"/>
              <w:spacing w:after="0"/>
              <w:ind w:left="100"/>
            </w:pPr>
            <w:r>
              <w:rPr>
                <w:rFonts w:hint="eastAsia"/>
                <w:lang w:eastAsia="zh-CN"/>
              </w:rPr>
              <w:t xml:space="preserve">The </w:t>
            </w:r>
            <w:r w:rsidR="00827D58">
              <w:rPr>
                <w:lang w:eastAsia="zh-CN"/>
              </w:rPr>
              <w:t xml:space="preserve">info of UE channel bandwidth for EN-DC </w:t>
            </w:r>
            <w:r>
              <w:rPr>
                <w:lang w:eastAsia="zh-CN"/>
              </w:rPr>
              <w:t>will be in</w:t>
            </w:r>
            <w:r w:rsidR="00827D58">
              <w:rPr>
                <w:lang w:eastAsia="zh-CN"/>
              </w:rPr>
              <w:t>complete</w:t>
            </w:r>
            <w:r>
              <w:rPr>
                <w:lang w:eastAsia="zh-CN"/>
              </w:rPr>
              <w:t>.</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333CE3" w:rsidP="00192145">
            <w:pPr>
              <w:pStyle w:val="CRCoverPage"/>
              <w:spacing w:after="0"/>
              <w:ind w:left="100"/>
              <w:rPr>
                <w:lang w:eastAsia="zh-CN"/>
              </w:rPr>
            </w:pPr>
            <w:r>
              <w:t>5.3B.0 (new), 5.3B.1.2</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DD1012">
            <w:pPr>
              <w:pStyle w:val="CRCoverPage"/>
              <w:spacing w:after="0"/>
              <w:ind w:left="100"/>
            </w:pP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 xml:space="preserve">&lt;&lt; </w:t>
      </w:r>
      <w:proofErr w:type="gramStart"/>
      <w:r>
        <w:rPr>
          <w:rFonts w:cs="Arial"/>
          <w:i/>
          <w:color w:val="FF0000"/>
          <w:sz w:val="32"/>
          <w:szCs w:val="32"/>
        </w:rPr>
        <w:t>start</w:t>
      </w:r>
      <w:proofErr w:type="gramEnd"/>
      <w:r>
        <w:rPr>
          <w:rFonts w:cs="Arial"/>
          <w:i/>
          <w:color w:val="FF0000"/>
          <w:sz w:val="32"/>
          <w:szCs w:val="32"/>
        </w:rPr>
        <w:t xml:space="preserve">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192145" w:rsidRDefault="00192145" w:rsidP="00192145">
      <w:pPr>
        <w:pStyle w:val="2"/>
        <w:rPr>
          <w:ins w:id="2" w:author="ZTE-Ma Zhifeng" w:date="2021-02-08T14:29:00Z"/>
        </w:rPr>
      </w:pPr>
      <w:bookmarkStart w:id="3" w:name="_Toc27475550"/>
      <w:bookmarkStart w:id="4" w:name="_Toc29495141"/>
      <w:bookmarkStart w:id="5" w:name="_Toc36116187"/>
      <w:bookmarkStart w:id="6" w:name="_Toc36118236"/>
      <w:bookmarkStart w:id="7" w:name="_Toc36560349"/>
      <w:bookmarkStart w:id="8" w:name="_Toc43976846"/>
      <w:bookmarkStart w:id="9" w:name="_Toc52213409"/>
      <w:bookmarkStart w:id="10" w:name="_Toc60742865"/>
      <w:r w:rsidRPr="00CA0DAD">
        <w:t>5.3B</w:t>
      </w:r>
      <w:r w:rsidRPr="00CA0DAD">
        <w:tab/>
        <w:t>UE Channel bandwidth for EN-DC</w:t>
      </w:r>
      <w:bookmarkEnd w:id="3"/>
      <w:bookmarkEnd w:id="4"/>
      <w:bookmarkEnd w:id="5"/>
      <w:bookmarkEnd w:id="6"/>
      <w:bookmarkEnd w:id="7"/>
      <w:bookmarkEnd w:id="8"/>
      <w:bookmarkEnd w:id="9"/>
      <w:bookmarkEnd w:id="10"/>
    </w:p>
    <w:p w:rsidR="006D4DC0" w:rsidRPr="006D4DC0" w:rsidRDefault="006D4DC0">
      <w:pPr>
        <w:pStyle w:val="30"/>
        <w:pPrChange w:id="11" w:author="ZTE-Ma Zhifeng" w:date="2021-02-08T14:29:00Z">
          <w:pPr>
            <w:pStyle w:val="2"/>
          </w:pPr>
        </w:pPrChange>
      </w:pPr>
      <w:ins w:id="12" w:author="ZTE-Ma Zhifeng" w:date="2021-02-08T14:29:00Z">
        <w:r>
          <w:t>5.3B.0</w:t>
        </w:r>
        <w:r w:rsidRPr="00CA0DAD">
          <w:tab/>
        </w:r>
        <w:r>
          <w:t>Genera</w:t>
        </w:r>
      </w:ins>
      <w:ins w:id="13" w:author="ZTE-Ma Zhifeng" w:date="2021-02-08T14:30:00Z">
        <w:r>
          <w:t>l</w:t>
        </w:r>
      </w:ins>
    </w:p>
    <w:p w:rsidR="00192145" w:rsidRPr="00CA0DAD" w:rsidRDefault="00192145" w:rsidP="00192145">
      <w:r w:rsidRPr="00CA0DAD">
        <w:t>For intra-band contiguous EN-DC, the aggregated channel bandwidth is sum of the individual NR and E-UTRA channel bandwidths assuming nominal EN-DC channel with 0 kHz offset spacing as specified in clause 5.4.</w:t>
      </w:r>
    </w:p>
    <w:p w:rsidR="00192145" w:rsidRPr="00CA0DAD" w:rsidRDefault="00192145" w:rsidP="00192145">
      <w:pPr>
        <w:pStyle w:val="EQ"/>
        <w:rPr>
          <w:vertAlign w:val="subscript"/>
        </w:rPr>
      </w:pPr>
      <w:r w:rsidRPr="00CA0DAD">
        <w:tab/>
        <w:t xml:space="preserve">ENBW = </w:t>
      </w:r>
      <w:proofErr w:type="spellStart"/>
      <w:r w:rsidRPr="00CA0DAD">
        <w:t>BW</w:t>
      </w:r>
      <w:r w:rsidRPr="00CA0DAD">
        <w:rPr>
          <w:vertAlign w:val="subscript"/>
        </w:rPr>
        <w:t>NR_Channel</w:t>
      </w:r>
      <w:proofErr w:type="spellEnd"/>
      <w:r w:rsidRPr="00CA0DAD">
        <w:rPr>
          <w:vertAlign w:val="subscript"/>
        </w:rPr>
        <w:t xml:space="preserve"> </w:t>
      </w:r>
      <w:r w:rsidRPr="00CA0DAD">
        <w:t>+ BW</w:t>
      </w:r>
      <w:r w:rsidRPr="00CA0DAD">
        <w:rPr>
          <w:vertAlign w:val="subscript"/>
        </w:rPr>
        <w:t>E-</w:t>
      </w:r>
      <w:proofErr w:type="spellStart"/>
      <w:r w:rsidRPr="00CA0DAD">
        <w:rPr>
          <w:vertAlign w:val="subscript"/>
        </w:rPr>
        <w:t>UTRA_Channel</w:t>
      </w:r>
      <w:proofErr w:type="spellEnd"/>
    </w:p>
    <w:p w:rsidR="00192145" w:rsidRPr="00CA0DAD" w:rsidRDefault="00192145" w:rsidP="00192145">
      <w:r w:rsidRPr="00CA0DAD">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192145" w:rsidRPr="00CA0DAD" w:rsidRDefault="00192145" w:rsidP="00192145">
      <w:pPr>
        <w:pStyle w:val="EQ"/>
        <w:rPr>
          <w:vertAlign w:val="subscript"/>
        </w:rPr>
      </w:pPr>
      <w:r w:rsidRPr="00CA0DAD">
        <w:tab/>
        <w:t xml:space="preserve">ENBW = </w:t>
      </w:r>
      <w:proofErr w:type="spellStart"/>
      <w:r w:rsidRPr="00CA0DAD">
        <w:t>BW</w:t>
      </w:r>
      <w:r w:rsidRPr="00CA0DAD">
        <w:rPr>
          <w:vertAlign w:val="subscript"/>
        </w:rPr>
        <w:t>NR_Channel_CA</w:t>
      </w:r>
      <w:proofErr w:type="spellEnd"/>
      <w:r w:rsidRPr="00CA0DAD">
        <w:rPr>
          <w:vertAlign w:val="subscript"/>
        </w:rPr>
        <w:t xml:space="preserve"> </w:t>
      </w:r>
      <w:r w:rsidRPr="00CA0DAD">
        <w:t>+ BW</w:t>
      </w:r>
      <w:r w:rsidRPr="00CA0DAD">
        <w:rPr>
          <w:vertAlign w:val="subscript"/>
        </w:rPr>
        <w:t>E-</w:t>
      </w:r>
      <w:proofErr w:type="spellStart"/>
      <w:r w:rsidRPr="00CA0DAD">
        <w:rPr>
          <w:vertAlign w:val="subscript"/>
        </w:rPr>
        <w:t>UTRA_Channel_CA</w:t>
      </w:r>
      <w:proofErr w:type="spellEnd"/>
    </w:p>
    <w:p w:rsidR="00192145" w:rsidRPr="00CA0DAD" w:rsidRDefault="00192145" w:rsidP="00192145">
      <w:r w:rsidRPr="00CA0DAD">
        <w:t xml:space="preserve">For NR inter-band dual connectivity specified in 5.5B.7, the corresponding NR CA configurations in 5.5A.1, i.e., dual uplink inter-band carrier aggregation between FR1 and FR2 with uplink assigned to two NR bands, are applicable to Dual Connectivity. </w:t>
      </w:r>
    </w:p>
    <w:p w:rsidR="00192145" w:rsidRPr="00CA0DAD" w:rsidRDefault="00192145" w:rsidP="00192145">
      <w:pPr>
        <w:pStyle w:val="NO"/>
        <w:rPr>
          <w:rFonts w:eastAsia="PMingLiU"/>
          <w:lang w:eastAsia="zh-TW"/>
        </w:rPr>
      </w:pPr>
      <w:r w:rsidRPr="00CA0DAD">
        <w:t>NOTE:</w:t>
      </w:r>
      <w:r w:rsidRPr="00CA0DAD">
        <w:tab/>
        <w:t>Requirements for the dual connectivity configurations are defined in the clause corresponding NR uplink CA between FR1 and FR2 configurations, unless otherwise specified.</w:t>
      </w:r>
    </w:p>
    <w:p w:rsidR="00192145" w:rsidRPr="00CA0DAD" w:rsidRDefault="00192145" w:rsidP="00192145">
      <w:pPr>
        <w:rPr>
          <w:rFonts w:eastAsia="PMingLiU"/>
          <w:lang w:eastAsia="zh-TW"/>
        </w:rPr>
      </w:pPr>
      <w:r w:rsidRPr="00CA0DAD">
        <w:t>Intra-band contiguous EN-DC configurations are defined using intra-band contiguous EN-DC bandwidth class notation DC</w:t>
      </w:r>
      <w:proofErr w:type="gramStart"/>
      <w:r w:rsidRPr="00CA0DAD">
        <w:t>_(</w:t>
      </w:r>
      <w:proofErr w:type="gramEnd"/>
      <w:r w:rsidRPr="00CA0DAD">
        <w:t xml:space="preserve">n)Xyz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CA0DAD">
        <w:t>nX</w:t>
      </w:r>
      <w:proofErr w:type="spellEnd"/>
      <w:r w:rsidRPr="00CA0DAD">
        <w:t xml:space="preserve">. Applicable contiguous </w:t>
      </w:r>
      <w:proofErr w:type="spellStart"/>
      <w:r w:rsidRPr="00CA0DAD">
        <w:t>intraband</w:t>
      </w:r>
      <w:proofErr w:type="spellEnd"/>
      <w:r w:rsidRPr="00CA0DAD">
        <w:t xml:space="preserve"> EN-DC bandwidth classes are listed in Table 5.3B</w:t>
      </w:r>
      <w:ins w:id="14" w:author="ZTE-Ma Zhifeng" w:date="2021-02-08T14:31:00Z">
        <w:r w:rsidR="006D4DC0">
          <w:t>.0</w:t>
        </w:r>
      </w:ins>
      <w:r w:rsidRPr="00CA0DAD">
        <w:t>-1</w:t>
      </w:r>
    </w:p>
    <w:p w:rsidR="00192145" w:rsidRPr="00CA0DAD" w:rsidRDefault="00192145" w:rsidP="00192145">
      <w:pPr>
        <w:pStyle w:val="TH"/>
        <w:rPr>
          <w:lang w:eastAsia="zh-TW"/>
        </w:rPr>
      </w:pPr>
      <w:r w:rsidRPr="00CA0DAD">
        <w:rPr>
          <w:lang w:eastAsia="zh-TW"/>
        </w:rPr>
        <w:t>Table 5.3B</w:t>
      </w:r>
      <w:ins w:id="15" w:author="ZTE-Ma Zhifeng" w:date="2021-02-08T14:31:00Z">
        <w:r w:rsidR="006D4DC0">
          <w:rPr>
            <w:lang w:eastAsia="zh-TW"/>
          </w:rPr>
          <w:t>.0</w:t>
        </w:r>
      </w:ins>
      <w:r w:rsidRPr="00CA0DAD">
        <w:rPr>
          <w:lang w:eastAsia="zh-TW"/>
        </w:rPr>
        <w:t>-1: Intra-band contiguous EN-DC bandwidth classes</w:t>
      </w:r>
    </w:p>
    <w:tbl>
      <w:tblPr>
        <w:tblW w:w="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1"/>
        <w:gridCol w:w="1137"/>
        <w:gridCol w:w="1133"/>
      </w:tblGrid>
      <w:tr w:rsidR="00192145" w:rsidRPr="00CA0DAD" w:rsidTr="00E176E9">
        <w:trPr>
          <w:trHeight w:val="20"/>
          <w:jc w:val="center"/>
        </w:trPr>
        <w:tc>
          <w:tcPr>
            <w:tcW w:w="2831" w:type="dxa"/>
            <w:vMerge w:val="restart"/>
            <w:shd w:val="clear" w:color="auto" w:fill="auto"/>
            <w:vAlign w:val="center"/>
            <w:hideMark/>
          </w:tcPr>
          <w:p w:rsidR="00192145" w:rsidRPr="00CA0DAD" w:rsidRDefault="00192145" w:rsidP="00E176E9">
            <w:pPr>
              <w:pStyle w:val="TAH"/>
              <w:rPr>
                <w:lang w:eastAsia="fi-FI"/>
              </w:rPr>
            </w:pPr>
            <w:r w:rsidRPr="00CA0DAD">
              <w:rPr>
                <w:lang w:eastAsia="fi-FI"/>
              </w:rPr>
              <w:t>Intra-band contiguous EN-DC bandwidth class</w:t>
            </w:r>
          </w:p>
        </w:tc>
        <w:tc>
          <w:tcPr>
            <w:tcW w:w="2270" w:type="dxa"/>
            <w:gridSpan w:val="2"/>
            <w:shd w:val="clear" w:color="auto" w:fill="auto"/>
            <w:vAlign w:val="center"/>
            <w:hideMark/>
          </w:tcPr>
          <w:p w:rsidR="00192145" w:rsidRPr="00CA0DAD" w:rsidRDefault="00192145" w:rsidP="00E176E9">
            <w:pPr>
              <w:pStyle w:val="TAH"/>
              <w:rPr>
                <w:lang w:eastAsia="fi-FI"/>
              </w:rPr>
            </w:pPr>
            <w:r w:rsidRPr="00CA0DAD">
              <w:rPr>
                <w:lang w:eastAsia="fi-FI"/>
              </w:rPr>
              <w:t>Number of contiguous CC</w:t>
            </w:r>
          </w:p>
        </w:tc>
      </w:tr>
      <w:tr w:rsidR="00192145" w:rsidRPr="00CA0DAD" w:rsidTr="00E176E9">
        <w:trPr>
          <w:trHeight w:val="20"/>
          <w:jc w:val="center"/>
        </w:trPr>
        <w:tc>
          <w:tcPr>
            <w:tcW w:w="2831" w:type="dxa"/>
            <w:vMerge/>
            <w:vAlign w:val="center"/>
            <w:hideMark/>
          </w:tcPr>
          <w:p w:rsidR="00192145" w:rsidRPr="00CA0DAD" w:rsidRDefault="00192145" w:rsidP="00E176E9">
            <w:pPr>
              <w:pStyle w:val="TAH"/>
              <w:rPr>
                <w:lang w:eastAsia="fi-FI"/>
              </w:rPr>
            </w:pPr>
          </w:p>
        </w:tc>
        <w:tc>
          <w:tcPr>
            <w:tcW w:w="1137" w:type="dxa"/>
            <w:shd w:val="clear" w:color="auto" w:fill="auto"/>
            <w:vAlign w:val="center"/>
            <w:hideMark/>
          </w:tcPr>
          <w:p w:rsidR="00192145" w:rsidRPr="00CA0DAD" w:rsidRDefault="00192145" w:rsidP="00E176E9">
            <w:pPr>
              <w:pStyle w:val="TAH"/>
              <w:rPr>
                <w:lang w:eastAsia="fi-FI"/>
              </w:rPr>
            </w:pPr>
            <w:r w:rsidRPr="00CA0DAD">
              <w:rPr>
                <w:lang w:eastAsia="fi-FI"/>
              </w:rPr>
              <w:t>E-UTRA</w:t>
            </w:r>
          </w:p>
        </w:tc>
        <w:tc>
          <w:tcPr>
            <w:tcW w:w="1133" w:type="dxa"/>
            <w:shd w:val="clear" w:color="auto" w:fill="auto"/>
            <w:vAlign w:val="center"/>
            <w:hideMark/>
          </w:tcPr>
          <w:p w:rsidR="00192145" w:rsidRPr="00CA0DAD" w:rsidRDefault="00192145" w:rsidP="00E176E9">
            <w:pPr>
              <w:pStyle w:val="TAH"/>
              <w:rPr>
                <w:lang w:eastAsia="fi-FI"/>
              </w:rPr>
            </w:pPr>
            <w:r w:rsidRPr="00CA0DAD">
              <w:rPr>
                <w:lang w:eastAsia="fi-FI"/>
              </w:rPr>
              <w:t>NR</w:t>
            </w:r>
          </w:p>
        </w:tc>
      </w:tr>
      <w:tr w:rsidR="00192145" w:rsidRPr="00CA0DAD" w:rsidTr="00E176E9">
        <w:trPr>
          <w:trHeight w:val="300"/>
          <w:jc w:val="center"/>
        </w:trPr>
        <w:tc>
          <w:tcPr>
            <w:tcW w:w="2831" w:type="dxa"/>
            <w:shd w:val="clear" w:color="auto" w:fill="auto"/>
            <w:vAlign w:val="center"/>
            <w:hideMark/>
          </w:tcPr>
          <w:p w:rsidR="00192145" w:rsidRPr="00CA0DAD" w:rsidRDefault="00192145" w:rsidP="00E176E9">
            <w:pPr>
              <w:pStyle w:val="TAC"/>
              <w:rPr>
                <w:lang w:eastAsia="fi-FI"/>
              </w:rPr>
            </w:pPr>
            <w:r w:rsidRPr="00CA0DAD">
              <w:rPr>
                <w:lang w:eastAsia="fi-FI"/>
              </w:rPr>
              <w:t>AA</w:t>
            </w:r>
          </w:p>
        </w:tc>
        <w:tc>
          <w:tcPr>
            <w:tcW w:w="1137" w:type="dxa"/>
            <w:shd w:val="clear" w:color="auto" w:fill="auto"/>
            <w:vAlign w:val="center"/>
            <w:hideMark/>
          </w:tcPr>
          <w:p w:rsidR="00192145" w:rsidRPr="00CA0DAD" w:rsidRDefault="00192145" w:rsidP="00E176E9">
            <w:pPr>
              <w:pStyle w:val="TAC"/>
              <w:rPr>
                <w:lang w:eastAsia="fi-FI"/>
              </w:rPr>
            </w:pPr>
            <w:r w:rsidRPr="00CA0DAD">
              <w:rPr>
                <w:lang w:eastAsia="fi-FI"/>
              </w:rPr>
              <w:t>1</w:t>
            </w:r>
          </w:p>
        </w:tc>
        <w:tc>
          <w:tcPr>
            <w:tcW w:w="1133" w:type="dxa"/>
            <w:shd w:val="clear" w:color="auto" w:fill="auto"/>
            <w:vAlign w:val="center"/>
            <w:hideMark/>
          </w:tcPr>
          <w:p w:rsidR="00192145" w:rsidRPr="00CA0DAD" w:rsidRDefault="00192145" w:rsidP="00E176E9">
            <w:pPr>
              <w:pStyle w:val="TAC"/>
              <w:rPr>
                <w:lang w:eastAsia="fi-FI"/>
              </w:rPr>
            </w:pPr>
            <w:r w:rsidRPr="00CA0DAD">
              <w:rPr>
                <w:lang w:eastAsia="fi-FI"/>
              </w:rPr>
              <w:t>1</w:t>
            </w:r>
          </w:p>
        </w:tc>
      </w:tr>
      <w:tr w:rsidR="006D4DC0" w:rsidRPr="00CA0DAD" w:rsidTr="00E176E9">
        <w:trPr>
          <w:trHeight w:val="300"/>
          <w:jc w:val="center"/>
          <w:ins w:id="16" w:author="ZTE-Ma Zhifeng" w:date="2021-02-08T14:32:00Z"/>
        </w:trPr>
        <w:tc>
          <w:tcPr>
            <w:tcW w:w="2831" w:type="dxa"/>
            <w:shd w:val="clear" w:color="auto" w:fill="auto"/>
            <w:vAlign w:val="center"/>
          </w:tcPr>
          <w:p w:rsidR="006D4DC0" w:rsidRPr="00CA0DAD" w:rsidRDefault="006D4DC0" w:rsidP="00E176E9">
            <w:pPr>
              <w:pStyle w:val="TAC"/>
              <w:rPr>
                <w:ins w:id="17" w:author="ZTE-Ma Zhifeng" w:date="2021-02-08T14:32:00Z"/>
                <w:lang w:eastAsia="zh-CN"/>
              </w:rPr>
            </w:pPr>
            <w:ins w:id="18" w:author="ZTE-Ma Zhifeng" w:date="2021-02-08T14:32:00Z">
              <w:r>
                <w:rPr>
                  <w:rFonts w:hint="eastAsia"/>
                  <w:lang w:eastAsia="zh-CN"/>
                </w:rPr>
                <w:t>A</w:t>
              </w:r>
              <w:r>
                <w:rPr>
                  <w:lang w:eastAsia="zh-CN"/>
                </w:rPr>
                <w:t>B</w:t>
              </w:r>
            </w:ins>
          </w:p>
        </w:tc>
        <w:tc>
          <w:tcPr>
            <w:tcW w:w="1137" w:type="dxa"/>
            <w:shd w:val="clear" w:color="auto" w:fill="auto"/>
            <w:vAlign w:val="center"/>
          </w:tcPr>
          <w:p w:rsidR="006D4DC0" w:rsidRPr="00CA0DAD" w:rsidRDefault="006D4DC0" w:rsidP="00E176E9">
            <w:pPr>
              <w:pStyle w:val="TAC"/>
              <w:rPr>
                <w:ins w:id="19" w:author="ZTE-Ma Zhifeng" w:date="2021-02-08T14:32:00Z"/>
                <w:lang w:eastAsia="zh-CN"/>
              </w:rPr>
            </w:pPr>
            <w:ins w:id="20" w:author="ZTE-Ma Zhifeng" w:date="2021-02-08T14:32:00Z">
              <w:r>
                <w:rPr>
                  <w:rFonts w:hint="eastAsia"/>
                  <w:lang w:eastAsia="zh-CN"/>
                </w:rPr>
                <w:t>1</w:t>
              </w:r>
            </w:ins>
          </w:p>
        </w:tc>
        <w:tc>
          <w:tcPr>
            <w:tcW w:w="1133" w:type="dxa"/>
            <w:shd w:val="clear" w:color="auto" w:fill="auto"/>
            <w:vAlign w:val="center"/>
          </w:tcPr>
          <w:p w:rsidR="006D4DC0" w:rsidRPr="00CA0DAD" w:rsidRDefault="006D4DC0" w:rsidP="00E176E9">
            <w:pPr>
              <w:pStyle w:val="TAC"/>
              <w:rPr>
                <w:ins w:id="21" w:author="ZTE-Ma Zhifeng" w:date="2021-02-08T14:32:00Z"/>
                <w:lang w:eastAsia="zh-CN"/>
              </w:rPr>
            </w:pPr>
            <w:ins w:id="22" w:author="ZTE-Ma Zhifeng" w:date="2021-02-08T14:32:00Z">
              <w:r>
                <w:rPr>
                  <w:rFonts w:hint="eastAsia"/>
                  <w:lang w:eastAsia="zh-CN"/>
                </w:rPr>
                <w:t>2</w:t>
              </w:r>
            </w:ins>
          </w:p>
        </w:tc>
      </w:tr>
      <w:tr w:rsidR="00192145" w:rsidRPr="00CA0DAD" w:rsidTr="00E176E9">
        <w:trPr>
          <w:trHeight w:val="300"/>
          <w:jc w:val="center"/>
        </w:trPr>
        <w:tc>
          <w:tcPr>
            <w:tcW w:w="2831" w:type="dxa"/>
            <w:shd w:val="clear" w:color="auto" w:fill="auto"/>
            <w:vAlign w:val="center"/>
            <w:hideMark/>
          </w:tcPr>
          <w:p w:rsidR="00192145" w:rsidRPr="00CA0DAD" w:rsidRDefault="00192145" w:rsidP="00E176E9">
            <w:pPr>
              <w:pStyle w:val="TAC"/>
              <w:rPr>
                <w:lang w:eastAsia="fi-FI"/>
              </w:rPr>
            </w:pPr>
            <w:r w:rsidRPr="00CA0DAD">
              <w:rPr>
                <w:lang w:eastAsia="fi-FI"/>
              </w:rPr>
              <w:t>CA</w:t>
            </w:r>
          </w:p>
        </w:tc>
        <w:tc>
          <w:tcPr>
            <w:tcW w:w="1137" w:type="dxa"/>
            <w:shd w:val="clear" w:color="auto" w:fill="auto"/>
            <w:vAlign w:val="center"/>
            <w:hideMark/>
          </w:tcPr>
          <w:p w:rsidR="00192145" w:rsidRPr="00CA0DAD" w:rsidRDefault="00192145" w:rsidP="00E176E9">
            <w:pPr>
              <w:pStyle w:val="TAC"/>
              <w:rPr>
                <w:lang w:eastAsia="fi-FI"/>
              </w:rPr>
            </w:pPr>
            <w:r w:rsidRPr="00CA0DAD">
              <w:rPr>
                <w:lang w:eastAsia="fi-FI"/>
              </w:rPr>
              <w:t>2</w:t>
            </w:r>
          </w:p>
        </w:tc>
        <w:tc>
          <w:tcPr>
            <w:tcW w:w="1133" w:type="dxa"/>
            <w:shd w:val="clear" w:color="auto" w:fill="auto"/>
            <w:vAlign w:val="center"/>
            <w:hideMark/>
          </w:tcPr>
          <w:p w:rsidR="00192145" w:rsidRPr="00CA0DAD" w:rsidRDefault="00192145" w:rsidP="00E176E9">
            <w:pPr>
              <w:pStyle w:val="TAC"/>
              <w:rPr>
                <w:lang w:eastAsia="fi-FI"/>
              </w:rPr>
            </w:pPr>
            <w:r w:rsidRPr="00CA0DAD">
              <w:rPr>
                <w:lang w:eastAsia="fi-FI"/>
              </w:rPr>
              <w:t>1</w:t>
            </w:r>
          </w:p>
        </w:tc>
      </w:tr>
      <w:tr w:rsidR="00192145" w:rsidRPr="00CA0DAD" w:rsidTr="00E176E9">
        <w:trPr>
          <w:trHeight w:val="300"/>
          <w:jc w:val="center"/>
        </w:trPr>
        <w:tc>
          <w:tcPr>
            <w:tcW w:w="2831" w:type="dxa"/>
            <w:shd w:val="clear" w:color="auto" w:fill="auto"/>
            <w:vAlign w:val="center"/>
            <w:hideMark/>
          </w:tcPr>
          <w:p w:rsidR="00192145" w:rsidRPr="00CA0DAD" w:rsidRDefault="00192145" w:rsidP="00E176E9">
            <w:pPr>
              <w:pStyle w:val="TAC"/>
              <w:rPr>
                <w:lang w:eastAsia="fi-FI"/>
              </w:rPr>
            </w:pPr>
            <w:r w:rsidRPr="00CA0DAD">
              <w:rPr>
                <w:lang w:eastAsia="fi-FI"/>
              </w:rPr>
              <w:t>DA</w:t>
            </w:r>
          </w:p>
        </w:tc>
        <w:tc>
          <w:tcPr>
            <w:tcW w:w="1137" w:type="dxa"/>
            <w:shd w:val="clear" w:color="auto" w:fill="auto"/>
            <w:vAlign w:val="center"/>
            <w:hideMark/>
          </w:tcPr>
          <w:p w:rsidR="00192145" w:rsidRPr="00CA0DAD" w:rsidRDefault="00192145" w:rsidP="00E176E9">
            <w:pPr>
              <w:pStyle w:val="TAC"/>
              <w:rPr>
                <w:lang w:eastAsia="fi-FI"/>
              </w:rPr>
            </w:pPr>
            <w:r w:rsidRPr="00CA0DAD">
              <w:rPr>
                <w:lang w:eastAsia="fi-FI"/>
              </w:rPr>
              <w:t>3</w:t>
            </w:r>
          </w:p>
        </w:tc>
        <w:tc>
          <w:tcPr>
            <w:tcW w:w="1133" w:type="dxa"/>
            <w:shd w:val="clear" w:color="auto" w:fill="auto"/>
            <w:vAlign w:val="center"/>
            <w:hideMark/>
          </w:tcPr>
          <w:p w:rsidR="00192145" w:rsidRPr="00CA0DAD" w:rsidRDefault="00192145" w:rsidP="00E176E9">
            <w:pPr>
              <w:pStyle w:val="TAC"/>
              <w:rPr>
                <w:lang w:eastAsia="fi-FI"/>
              </w:rPr>
            </w:pPr>
            <w:r w:rsidRPr="00CA0DAD">
              <w:rPr>
                <w:lang w:eastAsia="fi-FI"/>
              </w:rPr>
              <w:t>1</w:t>
            </w:r>
          </w:p>
        </w:tc>
      </w:tr>
    </w:tbl>
    <w:p w:rsidR="00192145" w:rsidRPr="00CA0DAD" w:rsidRDefault="00192145" w:rsidP="00192145"/>
    <w:p w:rsidR="00192145" w:rsidRPr="00CA0DAD" w:rsidRDefault="00192145" w:rsidP="00192145">
      <w:pPr>
        <w:pStyle w:val="30"/>
      </w:pPr>
      <w:bookmarkStart w:id="23" w:name="_Toc27475551"/>
      <w:bookmarkStart w:id="24" w:name="_Toc29495142"/>
      <w:bookmarkStart w:id="25" w:name="_Toc36116188"/>
      <w:bookmarkStart w:id="26" w:name="_Toc36118237"/>
      <w:bookmarkStart w:id="27" w:name="_Toc36560350"/>
      <w:bookmarkStart w:id="28" w:name="_Toc43976847"/>
      <w:bookmarkStart w:id="29" w:name="_Toc52213410"/>
      <w:bookmarkStart w:id="30" w:name="_Toc60742866"/>
      <w:r w:rsidRPr="00CA0DAD">
        <w:t>5.3B.1</w:t>
      </w:r>
      <w:r w:rsidRPr="00CA0DAD">
        <w:tab/>
        <w:t>Intra-band EN-DC in FR1</w:t>
      </w:r>
      <w:bookmarkEnd w:id="23"/>
      <w:bookmarkEnd w:id="24"/>
      <w:bookmarkEnd w:id="25"/>
      <w:bookmarkEnd w:id="26"/>
      <w:bookmarkEnd w:id="27"/>
      <w:bookmarkEnd w:id="28"/>
      <w:bookmarkEnd w:id="29"/>
      <w:bookmarkEnd w:id="30"/>
    </w:p>
    <w:p w:rsidR="00192145" w:rsidRPr="00CA0DAD" w:rsidRDefault="00192145" w:rsidP="00192145">
      <w:pPr>
        <w:pStyle w:val="40"/>
      </w:pPr>
      <w:bookmarkStart w:id="31" w:name="_Toc27475552"/>
      <w:bookmarkStart w:id="32" w:name="_Toc29495143"/>
      <w:bookmarkStart w:id="33" w:name="_Toc36116189"/>
      <w:bookmarkStart w:id="34" w:name="_Toc36118238"/>
      <w:bookmarkStart w:id="35" w:name="_Toc36560351"/>
      <w:bookmarkStart w:id="36" w:name="_Toc43976848"/>
      <w:bookmarkStart w:id="37" w:name="_Toc52213411"/>
      <w:bookmarkStart w:id="38" w:name="_Toc60742867"/>
      <w:r w:rsidRPr="00CA0DAD">
        <w:t>5.3B.1.1</w:t>
      </w:r>
      <w:r w:rsidRPr="00CA0DAD">
        <w:tab/>
        <w:t>General</w:t>
      </w:r>
      <w:bookmarkEnd w:id="31"/>
      <w:bookmarkEnd w:id="32"/>
      <w:bookmarkEnd w:id="33"/>
      <w:bookmarkEnd w:id="34"/>
      <w:bookmarkEnd w:id="35"/>
      <w:bookmarkEnd w:id="36"/>
      <w:bookmarkEnd w:id="37"/>
      <w:bookmarkEnd w:id="38"/>
    </w:p>
    <w:p w:rsidR="00192145" w:rsidRPr="00CA0DAD" w:rsidRDefault="00192145" w:rsidP="00192145">
      <w:r w:rsidRPr="00CA0DAD">
        <w:t>The requirements for intra-band EN-DC in this specification are defined for EN-DC configurations with associated bandwidth combination sets.</w:t>
      </w:r>
    </w:p>
    <w:p w:rsidR="00192145" w:rsidRPr="00CA0DAD" w:rsidRDefault="00192145" w:rsidP="00192145">
      <w:r w:rsidRPr="00CA0DAD">
        <w:t xml:space="preserve">For each EN-DC configuration, requirements are specified for all bandwidth combinations contained in a </w:t>
      </w:r>
      <w:r w:rsidRPr="00CA0DAD">
        <w:rPr>
          <w:i/>
          <w:iCs/>
        </w:rPr>
        <w:t>bandwidth combination set</w:t>
      </w:r>
      <w:r w:rsidRPr="00CA0DAD">
        <w:t>, which is indicated per supported band combination in the UE radio access capability. A UE can indicate support of several bandwidth combination sets per band combination.</w:t>
      </w:r>
    </w:p>
    <w:p w:rsidR="00192145" w:rsidRPr="00CA0DAD" w:rsidRDefault="00192145" w:rsidP="00192145">
      <w:pPr>
        <w:pStyle w:val="40"/>
      </w:pPr>
      <w:bookmarkStart w:id="39" w:name="_Toc27475553"/>
      <w:bookmarkStart w:id="40" w:name="_Toc29495144"/>
      <w:bookmarkStart w:id="41" w:name="_Toc36116190"/>
      <w:bookmarkStart w:id="42" w:name="_Toc36118239"/>
      <w:bookmarkStart w:id="43" w:name="_Toc36560352"/>
      <w:bookmarkStart w:id="44" w:name="_Toc43976849"/>
      <w:bookmarkStart w:id="45" w:name="_Toc52213412"/>
      <w:bookmarkStart w:id="46" w:name="_Toc60742868"/>
      <w:r w:rsidRPr="00CA0DAD">
        <w:t>5.3B.1.2</w:t>
      </w:r>
      <w:r w:rsidRPr="00CA0DAD">
        <w:tab/>
        <w:t>BCS for Intra-band contiguous EN-DC</w:t>
      </w:r>
      <w:bookmarkEnd w:id="39"/>
      <w:bookmarkEnd w:id="40"/>
      <w:bookmarkEnd w:id="41"/>
      <w:bookmarkEnd w:id="42"/>
      <w:bookmarkEnd w:id="43"/>
      <w:bookmarkEnd w:id="44"/>
      <w:bookmarkEnd w:id="45"/>
      <w:bookmarkEnd w:id="46"/>
    </w:p>
    <w:p w:rsidR="00192145" w:rsidRPr="00CA0DAD" w:rsidRDefault="00192145" w:rsidP="00192145">
      <w:r w:rsidRPr="00CA0DAD">
        <w:t>For intra-band contiguous EN-DC, an EN-DC configuration is a single operating band supporting a</w:t>
      </w:r>
      <w:r w:rsidRPr="00CA0DAD">
        <w:rPr>
          <w:rFonts w:eastAsia="PMingLiU"/>
          <w:lang w:eastAsia="zh-TW"/>
        </w:rPr>
        <w:t>n intra-band contiguous EN-DC</w:t>
      </w:r>
      <w:r w:rsidRPr="00CA0DAD">
        <w:t xml:space="preserve"> bandwidth class.</w:t>
      </w:r>
    </w:p>
    <w:p w:rsidR="00192145" w:rsidRPr="00CA0DAD" w:rsidRDefault="00192145" w:rsidP="00192145">
      <w:r w:rsidRPr="00CA0DAD">
        <w:rPr>
          <w:rFonts w:eastAsia="PMingLiU"/>
          <w:lang w:eastAsia="zh-TW"/>
        </w:rPr>
        <w:t>B</w:t>
      </w:r>
      <w:r w:rsidRPr="00CA0DAD">
        <w:t xml:space="preserve">andwidth combination sets </w:t>
      </w:r>
      <w:r w:rsidRPr="00CA0DAD">
        <w:rPr>
          <w:rFonts w:eastAsia="PMingLiU"/>
          <w:lang w:eastAsia="zh-TW"/>
        </w:rPr>
        <w:t xml:space="preserve">for intra-band contiguous EN-DC are </w:t>
      </w:r>
      <w:r w:rsidRPr="00CA0DAD">
        <w:t>specified in Table 5.3B.1.2-1.</w:t>
      </w:r>
    </w:p>
    <w:p w:rsidR="00192145" w:rsidRPr="00CA0DAD" w:rsidRDefault="00192145" w:rsidP="00192145">
      <w:pPr>
        <w:pStyle w:val="TH"/>
      </w:pPr>
      <w:r w:rsidRPr="00CA0DAD">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192145" w:rsidRPr="00CA0DAD" w:rsidTr="00E176E9">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H"/>
              <w:rPr>
                <w:rFonts w:eastAsia="PMingLiU"/>
              </w:rPr>
            </w:pPr>
            <w:r w:rsidRPr="00CA0DAD">
              <w:rPr>
                <w:rFonts w:eastAsia="PMingLiU"/>
              </w:rPr>
              <w:t>E-UTRA – NR configuration / Bandwidth combination set</w:t>
            </w:r>
          </w:p>
        </w:tc>
      </w:tr>
      <w:tr w:rsidR="00192145" w:rsidRPr="00CA0DAD" w:rsidTr="00E176E9">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H"/>
            </w:pPr>
            <w:r w:rsidRPr="00CA0DAD">
              <w:t>Downlink</w:t>
            </w:r>
          </w:p>
          <w:p w:rsidR="00192145" w:rsidRPr="00CA0DAD" w:rsidRDefault="00192145" w:rsidP="00E176E9">
            <w:pPr>
              <w:pStyle w:val="TAH"/>
              <w:rPr>
                <w:rFonts w:ascii="Calibri" w:hAnsi="Calibri" w:cs="Calibri"/>
                <w:sz w:val="22"/>
                <w:szCs w:val="22"/>
              </w:rPr>
            </w:pPr>
            <w:r w:rsidRPr="00CA0DAD">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H"/>
              <w:rPr>
                <w:rFonts w:ascii="Calibri" w:hAnsi="Calibri" w:cs="Calibri"/>
                <w:sz w:val="22"/>
                <w:szCs w:val="22"/>
              </w:rPr>
            </w:pPr>
            <w:r w:rsidRPr="00CA0DAD">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2145" w:rsidRPr="00CA0DAD" w:rsidRDefault="00192145" w:rsidP="00E176E9">
            <w:pPr>
              <w:pStyle w:val="TAH"/>
              <w:rPr>
                <w:rFonts w:ascii="Calibri" w:hAnsi="Calibri" w:cs="Calibri"/>
                <w:sz w:val="22"/>
                <w:szCs w:val="22"/>
              </w:rPr>
            </w:pPr>
            <w:r w:rsidRPr="00CA0DAD">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H"/>
              <w:rPr>
                <w:rFonts w:ascii="Calibri" w:hAnsi="Calibri" w:cs="Calibri"/>
                <w:sz w:val="22"/>
                <w:szCs w:val="22"/>
              </w:rPr>
            </w:pPr>
            <w:r w:rsidRPr="00CA0DAD">
              <w:t xml:space="preserve">Maximum aggregated </w:t>
            </w:r>
            <w:r w:rsidRPr="00CA0DAD">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H"/>
              <w:rPr>
                <w:rFonts w:ascii="Calibri" w:hAnsi="Calibri" w:cs="Calibri"/>
                <w:sz w:val="22"/>
                <w:szCs w:val="22"/>
              </w:rPr>
            </w:pPr>
            <w:r w:rsidRPr="00CA0DAD">
              <w:t>Bandwidth combination set</w:t>
            </w:r>
          </w:p>
        </w:tc>
      </w:tr>
      <w:tr w:rsidR="00192145" w:rsidRPr="00CA0DAD" w:rsidTr="00E176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2145" w:rsidRPr="00CA0DAD" w:rsidRDefault="00192145" w:rsidP="00E176E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2145" w:rsidRPr="00CA0DAD" w:rsidRDefault="00192145" w:rsidP="00E176E9">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H"/>
              <w:rPr>
                <w:rFonts w:ascii="Calibri" w:hAnsi="Calibri" w:cs="Calibri"/>
                <w:sz w:val="22"/>
                <w:szCs w:val="22"/>
              </w:rPr>
            </w:pPr>
            <w:r w:rsidRPr="00CA0DAD">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H"/>
              <w:rPr>
                <w:rFonts w:ascii="Calibri" w:hAnsi="Calibri" w:cs="Calibri"/>
                <w:sz w:val="22"/>
                <w:szCs w:val="22"/>
              </w:rPr>
            </w:pPr>
            <w:r w:rsidRPr="00CA0DAD">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2145" w:rsidRPr="00CA0DAD" w:rsidRDefault="00192145" w:rsidP="00E176E9">
            <w:pPr>
              <w:pStyle w:val="TAH"/>
              <w:rPr>
                <w:rFonts w:ascii="Calibri" w:hAnsi="Calibri" w:cs="Calibri"/>
                <w:sz w:val="22"/>
                <w:szCs w:val="22"/>
              </w:rPr>
            </w:pPr>
            <w:r w:rsidRPr="00CA0DAD">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2145" w:rsidRPr="00CA0DAD" w:rsidRDefault="00192145" w:rsidP="00E176E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2145" w:rsidRPr="00CA0DAD" w:rsidRDefault="00192145" w:rsidP="00E176E9">
            <w:pPr>
              <w:rPr>
                <w:rFonts w:eastAsia="Calibri"/>
              </w:rPr>
            </w:pPr>
          </w:p>
        </w:tc>
      </w:tr>
      <w:tr w:rsidR="00192145" w:rsidRPr="00CA0DAD" w:rsidTr="00E176E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0</w:t>
            </w:r>
          </w:p>
        </w:tc>
      </w:tr>
      <w:tr w:rsidR="00192145" w:rsidRPr="00CA0DAD" w:rsidTr="00E176E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ascii="Calibri" w:hAnsi="Calibri" w:cs="Calibri"/>
                <w:sz w:val="22"/>
                <w:szCs w:val="22"/>
              </w:rPr>
            </w:pPr>
            <w:r w:rsidRPr="00CA0DAD">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r>
      <w:tr w:rsidR="00192145" w:rsidRPr="00CA0DAD" w:rsidTr="00E176E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1</w:t>
            </w:r>
          </w:p>
        </w:tc>
      </w:tr>
      <w:tr w:rsidR="00192145" w:rsidRPr="00CA0DAD" w:rsidTr="00E176E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ascii="Calibri" w:hAnsi="Calibri" w:cs="Calibri"/>
                <w:sz w:val="22"/>
                <w:szCs w:val="22"/>
              </w:rPr>
            </w:pPr>
            <w:r w:rsidRPr="00CA0DAD">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r>
      <w:tr w:rsidR="00192145" w:rsidRPr="00CA0DAD" w:rsidTr="00E176E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6D4DC0">
            <w:pPr>
              <w:pStyle w:val="TAC"/>
            </w:pPr>
            <w:r w:rsidRPr="00CA0DAD">
              <w:t>DC_(n)41AA</w:t>
            </w:r>
            <w:del w:id="47" w:author="ZTE-Ma Zhifeng" w:date="2021-02-08T14:34:00Z">
              <w:r w:rsidRPr="00CA0DAD" w:rsidDel="006D4DC0">
                <w:rPr>
                  <w:vertAlign w:val="superscript"/>
                </w:rPr>
                <w:delText>1</w:delText>
              </w:r>
            </w:del>
            <w:r w:rsidRPr="00CA0DAD">
              <w:t>, DC_41A_n41A</w:t>
            </w:r>
            <w:del w:id="48" w:author="ZTE-Ma Zhifeng" w:date="2021-02-08T14:34:00Z">
              <w:r w:rsidRPr="00CA0DAD" w:rsidDel="006D4DC0">
                <w:rPr>
                  <w:vertAlign w:val="superscript"/>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0</w:t>
            </w:r>
          </w:p>
        </w:tc>
      </w:tr>
      <w:tr w:rsidR="00192145" w:rsidRPr="00CA0DAD" w:rsidTr="00E176E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ascii="Calibri" w:hAnsi="Calibri" w:cs="Calibri"/>
                <w:sz w:val="22"/>
                <w:szCs w:val="22"/>
              </w:rPr>
            </w:pPr>
            <w:r w:rsidRPr="00CA0DAD">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r>
      <w:tr w:rsidR="00192145" w:rsidRPr="00CA0DAD" w:rsidTr="00E176E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1</w:t>
            </w:r>
          </w:p>
        </w:tc>
      </w:tr>
      <w:tr w:rsidR="00192145" w:rsidRPr="00CA0DAD" w:rsidTr="00E176E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ascii="Calibri" w:hAnsi="Calibri" w:cs="Calibri"/>
                <w:sz w:val="22"/>
                <w:szCs w:val="22"/>
              </w:rPr>
            </w:pPr>
            <w:r w:rsidRPr="00CA0DAD">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r>
      <w:tr w:rsidR="00192145" w:rsidRPr="00CA0DAD" w:rsidTr="00E176E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DC_(n)41DA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DC_(n)41AA</w:t>
            </w:r>
            <w:del w:id="49" w:author="ZTE-Ma Zhifeng" w:date="2021-02-08T14:34:00Z">
              <w:r w:rsidRPr="00CA0DAD" w:rsidDel="00D8653F">
                <w:rPr>
                  <w:vertAlign w:val="superscript"/>
                </w:rPr>
                <w:delText>1</w:delText>
              </w:r>
            </w:del>
            <w:r w:rsidRPr="00CA0DAD">
              <w:t>, DC_41A_n41A</w:t>
            </w:r>
            <w:del w:id="50" w:author="ZTE-Ma Zhifeng" w:date="2021-02-08T14:34:00Z">
              <w:r w:rsidRPr="00CA0DAD" w:rsidDel="00D8653F">
                <w:rPr>
                  <w:vertAlign w:val="superscript"/>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0</w:t>
            </w:r>
          </w:p>
        </w:tc>
      </w:tr>
      <w:tr w:rsidR="00192145" w:rsidRPr="00CA0DAD" w:rsidTr="00E176E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ascii="Calibri" w:hAnsi="Calibri" w:cs="Calibri"/>
                <w:sz w:val="22"/>
                <w:szCs w:val="22"/>
              </w:rPr>
            </w:pPr>
            <w:r w:rsidRPr="00CA0DAD">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r>
      <w:tr w:rsidR="00192145" w:rsidRPr="00CA0DAD" w:rsidTr="00E176E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eastAsia="PMingLiU"/>
                <w:lang w:eastAsia="zh-TW"/>
              </w:rPr>
            </w:pPr>
            <w:r w:rsidRPr="00CA0DAD">
              <w:rPr>
                <w:rFonts w:eastAsia="PMingLiU"/>
                <w:lang w:eastAsia="zh-TW"/>
              </w:rPr>
              <w:t>1</w:t>
            </w:r>
          </w:p>
        </w:tc>
      </w:tr>
      <w:tr w:rsidR="00192145" w:rsidRPr="00CA0DAD" w:rsidTr="00E176E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r w:rsidRPr="00CA0DAD">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rPr>
                <w:rFonts w:ascii="Calibri" w:hAnsi="Calibri" w:cs="Calibri"/>
                <w:sz w:val="22"/>
                <w:szCs w:val="22"/>
              </w:rPr>
            </w:pPr>
            <w:r w:rsidRPr="00CA0DAD">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2145" w:rsidRPr="00CA0DAD" w:rsidRDefault="00192145" w:rsidP="00E176E9">
            <w:pPr>
              <w:pStyle w:val="TAC"/>
            </w:pPr>
          </w:p>
        </w:tc>
      </w:tr>
      <w:tr w:rsidR="00192145" w:rsidRPr="00CA0DAD" w:rsidTr="00E176E9">
        <w:trPr>
          <w:trHeight w:val="290"/>
        </w:trPr>
        <w:tc>
          <w:tcPr>
            <w:tcW w:w="0" w:type="auto"/>
            <w:tcBorders>
              <w:top w:val="single" w:sz="4" w:space="0" w:color="auto"/>
              <w:left w:val="single" w:sz="4" w:space="0" w:color="auto"/>
              <w:right w:val="single" w:sz="4" w:space="0" w:color="auto"/>
            </w:tcBorders>
            <w:vAlign w:val="center"/>
          </w:tcPr>
          <w:p w:rsidR="00192145" w:rsidRPr="00CA0DAD" w:rsidRDefault="00192145" w:rsidP="00E176E9">
            <w:pPr>
              <w:pStyle w:val="TAC"/>
              <w:rPr>
                <w:rFonts w:eastAsia="PMingLiU"/>
                <w:lang w:eastAsia="zh-TW"/>
              </w:rPr>
            </w:pPr>
            <w:r w:rsidRPr="00CA0DAD">
              <w:t>DC_(n)71</w:t>
            </w:r>
            <w:r w:rsidRPr="00CA0DAD">
              <w:rPr>
                <w:rFonts w:eastAsia="PMingLiU"/>
                <w:lang w:eastAsia="zh-TW"/>
              </w:rPr>
              <w:t>AA</w:t>
            </w:r>
          </w:p>
        </w:tc>
        <w:tc>
          <w:tcPr>
            <w:tcW w:w="0" w:type="auto"/>
            <w:tcBorders>
              <w:top w:val="single" w:sz="4" w:space="0" w:color="auto"/>
              <w:left w:val="single" w:sz="4" w:space="0" w:color="auto"/>
              <w:right w:val="single" w:sz="4" w:space="0" w:color="auto"/>
            </w:tcBorders>
            <w:vAlign w:val="center"/>
          </w:tcPr>
          <w:p w:rsidR="00192145" w:rsidRPr="00CA0DAD" w:rsidRDefault="00192145" w:rsidP="00E176E9">
            <w:pPr>
              <w:pStyle w:val="TAC"/>
              <w:rPr>
                <w:rFonts w:eastAsia="PMingLiU"/>
                <w:lang w:eastAsia="zh-TW"/>
              </w:rPr>
            </w:pPr>
            <w:r w:rsidRPr="00CA0DAD">
              <w:t>DC_(n)71</w:t>
            </w:r>
            <w:r w:rsidRPr="00CA0DAD">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p>
        </w:tc>
        <w:tc>
          <w:tcPr>
            <w:tcW w:w="0" w:type="auto"/>
            <w:tcBorders>
              <w:top w:val="single" w:sz="4" w:space="0" w:color="auto"/>
              <w:left w:val="single" w:sz="4" w:space="0" w:color="auto"/>
              <w:right w:val="single" w:sz="4" w:space="0" w:color="auto"/>
            </w:tcBorders>
            <w:vAlign w:val="center"/>
          </w:tcPr>
          <w:p w:rsidR="00192145" w:rsidRPr="00CA0DAD" w:rsidRDefault="00192145" w:rsidP="00E176E9">
            <w:pPr>
              <w:pStyle w:val="TAC"/>
              <w:rPr>
                <w:rFonts w:eastAsia="PMingLiU"/>
                <w:lang w:eastAsia="zh-TW"/>
              </w:rPr>
            </w:pPr>
            <w:r w:rsidRPr="00CA0DAD">
              <w:rPr>
                <w:rFonts w:eastAsia="PMingLiU"/>
                <w:lang w:eastAsia="zh-TW"/>
              </w:rPr>
              <w:t>20</w:t>
            </w:r>
          </w:p>
        </w:tc>
        <w:tc>
          <w:tcPr>
            <w:tcW w:w="0" w:type="auto"/>
            <w:tcBorders>
              <w:top w:val="single" w:sz="4" w:space="0" w:color="auto"/>
              <w:left w:val="single" w:sz="4" w:space="0" w:color="auto"/>
              <w:right w:val="single" w:sz="4" w:space="0" w:color="auto"/>
            </w:tcBorders>
            <w:vAlign w:val="center"/>
          </w:tcPr>
          <w:p w:rsidR="00192145" w:rsidRPr="00CA0DAD" w:rsidRDefault="00192145" w:rsidP="00E176E9">
            <w:pPr>
              <w:pStyle w:val="TAC"/>
              <w:rPr>
                <w:rFonts w:eastAsia="PMingLiU"/>
                <w:lang w:eastAsia="zh-TW"/>
              </w:rPr>
            </w:pPr>
            <w:r w:rsidRPr="00CA0DAD">
              <w:rPr>
                <w:rFonts w:eastAsia="PMingLiU"/>
                <w:lang w:eastAsia="zh-TW"/>
              </w:rPr>
              <w:t>0</w:t>
            </w:r>
          </w:p>
        </w:tc>
      </w:tr>
      <w:tr w:rsidR="00192145" w:rsidRPr="00CA0DAD" w:rsidTr="00E176E9">
        <w:trPr>
          <w:trHeight w:val="290"/>
        </w:trPr>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r>
      <w:tr w:rsidR="00192145" w:rsidRPr="00CA0DAD" w:rsidTr="00E176E9">
        <w:trPr>
          <w:trHeight w:val="290"/>
        </w:trPr>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r>
      <w:tr w:rsidR="00192145" w:rsidRPr="00CA0DAD" w:rsidTr="00E176E9">
        <w:trPr>
          <w:trHeight w:val="290"/>
        </w:trPr>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15</w:t>
            </w:r>
          </w:p>
        </w:tc>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r>
      <w:tr w:rsidR="00192145" w:rsidRPr="00CA0DAD" w:rsidTr="00E176E9">
        <w:trPr>
          <w:trHeight w:val="290"/>
        </w:trPr>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10</w:t>
            </w:r>
          </w:p>
        </w:tc>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r>
      <w:tr w:rsidR="00192145" w:rsidRPr="00CA0DAD" w:rsidTr="00E176E9">
        <w:trPr>
          <w:trHeight w:val="290"/>
        </w:trPr>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right w:val="single" w:sz="4" w:space="0" w:color="auto"/>
            </w:tcBorders>
            <w:vAlign w:val="center"/>
          </w:tcPr>
          <w:p w:rsidR="00192145" w:rsidRPr="00CA0DAD" w:rsidRDefault="00192145" w:rsidP="00E176E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2145" w:rsidRPr="00CA0DAD" w:rsidRDefault="00192145" w:rsidP="00E176E9">
            <w:pPr>
              <w:pStyle w:val="TAC"/>
            </w:pPr>
            <w:r w:rsidRPr="00CA0DAD">
              <w:t>5</w:t>
            </w:r>
          </w:p>
        </w:tc>
        <w:tc>
          <w:tcPr>
            <w:tcW w:w="0" w:type="auto"/>
            <w:tcBorders>
              <w:left w:val="single" w:sz="4" w:space="0" w:color="auto"/>
              <w:bottom w:val="single" w:sz="4" w:space="0" w:color="auto"/>
              <w:right w:val="single" w:sz="4" w:space="0" w:color="auto"/>
            </w:tcBorders>
            <w:vAlign w:val="center"/>
          </w:tcPr>
          <w:p w:rsidR="00192145" w:rsidRPr="00CA0DAD" w:rsidRDefault="00192145" w:rsidP="00E176E9">
            <w:pPr>
              <w:pStyle w:val="TAC"/>
            </w:pPr>
          </w:p>
        </w:tc>
        <w:tc>
          <w:tcPr>
            <w:tcW w:w="0" w:type="auto"/>
            <w:tcBorders>
              <w:left w:val="single" w:sz="4" w:space="0" w:color="auto"/>
              <w:bottom w:val="single" w:sz="4" w:space="0" w:color="auto"/>
              <w:right w:val="single" w:sz="4" w:space="0" w:color="auto"/>
            </w:tcBorders>
            <w:vAlign w:val="center"/>
          </w:tcPr>
          <w:p w:rsidR="00192145" w:rsidRPr="00CA0DAD" w:rsidRDefault="00192145" w:rsidP="00E176E9">
            <w:pPr>
              <w:pStyle w:val="TAC"/>
            </w:pPr>
          </w:p>
        </w:tc>
      </w:tr>
      <w:tr w:rsidR="00192145" w:rsidRPr="00CA0DAD" w:rsidTr="00E176E9">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192145" w:rsidRPr="00CA0DAD" w:rsidRDefault="00192145" w:rsidP="00E176E9">
            <w:pPr>
              <w:pStyle w:val="TAN"/>
            </w:pPr>
            <w:r w:rsidRPr="00CA0DAD">
              <w:t>NOTE 1:</w:t>
            </w:r>
            <w:r w:rsidRPr="00CA0DAD">
              <w:tab/>
              <w:t>Void</w:t>
            </w:r>
          </w:p>
          <w:p w:rsidR="00192145" w:rsidRPr="00CA0DAD" w:rsidRDefault="00192145" w:rsidP="00E176E9">
            <w:pPr>
              <w:pStyle w:val="TAN"/>
            </w:pPr>
            <w:r w:rsidRPr="00CA0DAD">
              <w:t>NOTE 2:</w:t>
            </w:r>
            <w:r w:rsidRPr="00CA0DAD">
              <w:tab/>
              <w:t>Void</w:t>
            </w:r>
          </w:p>
          <w:p w:rsidR="00192145" w:rsidRPr="00CA0DAD" w:rsidRDefault="00192145" w:rsidP="00E176E9">
            <w:pPr>
              <w:pStyle w:val="TAN"/>
            </w:pPr>
            <w:r w:rsidRPr="00CA0DAD">
              <w:t>NOTE 3:</w:t>
            </w:r>
            <w:r w:rsidRPr="00CA0DAD">
              <w:tab/>
              <w:t>Void</w:t>
            </w:r>
          </w:p>
          <w:p w:rsidR="00192145" w:rsidRPr="00CA0DAD" w:rsidRDefault="00192145" w:rsidP="00E176E9">
            <w:pPr>
              <w:pStyle w:val="TAN"/>
              <w:rPr>
                <w:rFonts w:eastAsia="PMingLiU"/>
                <w:lang w:eastAsia="zh-TW"/>
              </w:rPr>
            </w:pPr>
            <w:r w:rsidRPr="00CA0DAD">
              <w:t>NOTE 4:</w:t>
            </w:r>
            <w:r w:rsidRPr="00CA0DAD">
              <w:tab/>
              <w:t>The channel bandwidths for E-UTRA or NR carrier should be at least supported in one of the BCS indicated in E-UTRA bandwidth combination sets or NR bandwidth combination sets if reported.</w:t>
            </w:r>
          </w:p>
        </w:tc>
      </w:tr>
    </w:tbl>
    <w:p w:rsidR="00192145" w:rsidRPr="00CA0DAD" w:rsidRDefault="00192145" w:rsidP="00192145"/>
    <w:p w:rsidR="00EC18F1" w:rsidRPr="00192145" w:rsidRDefault="00EC18F1"/>
    <w:p w:rsidR="00EC18F1" w:rsidRDefault="00EC18F1"/>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4D4" w:rsidRDefault="00C914D4">
      <w:pPr>
        <w:spacing w:after="0"/>
      </w:pPr>
      <w:r>
        <w:separator/>
      </w:r>
    </w:p>
  </w:endnote>
  <w:endnote w:type="continuationSeparator" w:id="0">
    <w:p w:rsidR="00C914D4" w:rsidRDefault="00C914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4D4" w:rsidRDefault="00C914D4">
      <w:pPr>
        <w:spacing w:after="0"/>
      </w:pPr>
      <w:r>
        <w:separator/>
      </w:r>
    </w:p>
  </w:footnote>
  <w:footnote w:type="continuationSeparator" w:id="0">
    <w:p w:rsidR="00C914D4" w:rsidRDefault="00C914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3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41"/>
  </w:num>
  <w:num w:numId="3">
    <w:abstractNumId w:val="1"/>
  </w:num>
  <w:num w:numId="4">
    <w:abstractNumId w:val="44"/>
  </w:num>
  <w:num w:numId="5">
    <w:abstractNumId w:val="12"/>
  </w:num>
  <w:num w:numId="6">
    <w:abstractNumId w:val="39"/>
  </w:num>
  <w:num w:numId="7">
    <w:abstractNumId w:val="5"/>
  </w:num>
  <w:num w:numId="8">
    <w:abstractNumId w:val="42"/>
  </w:num>
  <w:num w:numId="9">
    <w:abstractNumId w:val="29"/>
  </w:num>
  <w:num w:numId="10">
    <w:abstractNumId w:val="35"/>
  </w:num>
  <w:num w:numId="11">
    <w:abstractNumId w:val="38"/>
  </w:num>
  <w:num w:numId="12">
    <w:abstractNumId w:val="11"/>
  </w:num>
  <w:num w:numId="13">
    <w:abstractNumId w:val="37"/>
  </w:num>
  <w:num w:numId="14">
    <w:abstractNumId w:val="43"/>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23"/>
  </w:num>
  <w:num w:numId="17">
    <w:abstractNumId w:val="25"/>
  </w:num>
  <w:num w:numId="18">
    <w:abstractNumId w:val="16"/>
  </w:num>
  <w:num w:numId="19">
    <w:abstractNumId w:val="36"/>
  </w:num>
  <w:num w:numId="20">
    <w:abstractNumId w:val="0"/>
  </w:num>
  <w:num w:numId="21">
    <w:abstractNumId w:val="40"/>
  </w:num>
  <w:num w:numId="22">
    <w:abstractNumId w:val="30"/>
  </w:num>
  <w:num w:numId="23">
    <w:abstractNumId w:val="34"/>
  </w:num>
  <w:num w:numId="24">
    <w:abstractNumId w:val="33"/>
  </w:num>
  <w:num w:numId="25">
    <w:abstractNumId w:val="32"/>
  </w:num>
  <w:num w:numId="26">
    <w:abstractNumId w:val="6"/>
  </w:num>
  <w:num w:numId="27">
    <w:abstractNumId w:val="17"/>
  </w:num>
  <w:num w:numId="28">
    <w:abstractNumId w:val="31"/>
  </w:num>
  <w:num w:numId="29">
    <w:abstractNumId w:val="4"/>
  </w:num>
  <w:num w:numId="30">
    <w:abstractNumId w:val="26"/>
  </w:num>
  <w:num w:numId="31">
    <w:abstractNumId w:val="13"/>
  </w:num>
  <w:num w:numId="32">
    <w:abstractNumId w:val="7"/>
  </w:num>
  <w:num w:numId="33">
    <w:abstractNumId w:val="20"/>
  </w:num>
  <w:num w:numId="34">
    <w:abstractNumId w:val="15"/>
  </w:num>
  <w:num w:numId="35">
    <w:abstractNumId w:val="8"/>
  </w:num>
  <w:num w:numId="36">
    <w:abstractNumId w:val="14"/>
  </w:num>
  <w:num w:numId="37">
    <w:abstractNumId w:val="10"/>
  </w:num>
  <w:num w:numId="38">
    <w:abstractNumId w:val="24"/>
  </w:num>
  <w:num w:numId="39">
    <w:abstractNumId w:val="19"/>
  </w:num>
  <w:num w:numId="40">
    <w:abstractNumId w:val="28"/>
  </w:num>
  <w:num w:numId="41">
    <w:abstractNumId w:val="27"/>
  </w:num>
  <w:num w:numId="42">
    <w:abstractNumId w:val="9"/>
  </w:num>
  <w:num w:numId="43">
    <w:abstractNumId w:val="3"/>
  </w:num>
  <w:num w:numId="44">
    <w:abstractNumId w:val="21"/>
  </w:num>
  <w:num w:numId="45">
    <w:abstractNumId w:val="1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1565"/>
    <w:rsid w:val="00056A5B"/>
    <w:rsid w:val="00067F3B"/>
    <w:rsid w:val="00070F7A"/>
    <w:rsid w:val="00081F25"/>
    <w:rsid w:val="0008774D"/>
    <w:rsid w:val="000877D1"/>
    <w:rsid w:val="000A0788"/>
    <w:rsid w:val="000A07EF"/>
    <w:rsid w:val="000A381B"/>
    <w:rsid w:val="000A6394"/>
    <w:rsid w:val="000B7FED"/>
    <w:rsid w:val="000C038A"/>
    <w:rsid w:val="000C410E"/>
    <w:rsid w:val="000C6598"/>
    <w:rsid w:val="000D44B3"/>
    <w:rsid w:val="000E6E7B"/>
    <w:rsid w:val="000F422D"/>
    <w:rsid w:val="001008C0"/>
    <w:rsid w:val="0012469F"/>
    <w:rsid w:val="00126B24"/>
    <w:rsid w:val="00127A54"/>
    <w:rsid w:val="001317B4"/>
    <w:rsid w:val="00134E23"/>
    <w:rsid w:val="00145D43"/>
    <w:rsid w:val="00161EDD"/>
    <w:rsid w:val="0017181C"/>
    <w:rsid w:val="001772C6"/>
    <w:rsid w:val="00190CC1"/>
    <w:rsid w:val="00192145"/>
    <w:rsid w:val="00192C46"/>
    <w:rsid w:val="001A08B3"/>
    <w:rsid w:val="001A38DB"/>
    <w:rsid w:val="001A653D"/>
    <w:rsid w:val="001A7B60"/>
    <w:rsid w:val="001B0F08"/>
    <w:rsid w:val="001B348B"/>
    <w:rsid w:val="001B3C16"/>
    <w:rsid w:val="001B52F0"/>
    <w:rsid w:val="001B7A65"/>
    <w:rsid w:val="001C215E"/>
    <w:rsid w:val="001C32F3"/>
    <w:rsid w:val="001C40D4"/>
    <w:rsid w:val="001C4DC6"/>
    <w:rsid w:val="001D0D3C"/>
    <w:rsid w:val="001D0D42"/>
    <w:rsid w:val="001D4556"/>
    <w:rsid w:val="001E41F3"/>
    <w:rsid w:val="00211FF4"/>
    <w:rsid w:val="00220221"/>
    <w:rsid w:val="00221DCF"/>
    <w:rsid w:val="00223C72"/>
    <w:rsid w:val="00230B2F"/>
    <w:rsid w:val="002339B4"/>
    <w:rsid w:val="00240870"/>
    <w:rsid w:val="0025256A"/>
    <w:rsid w:val="0026004D"/>
    <w:rsid w:val="00261C7B"/>
    <w:rsid w:val="002640DD"/>
    <w:rsid w:val="00267B58"/>
    <w:rsid w:val="00275D12"/>
    <w:rsid w:val="00284FEB"/>
    <w:rsid w:val="002860C4"/>
    <w:rsid w:val="0029376E"/>
    <w:rsid w:val="002978FC"/>
    <w:rsid w:val="002B1CE7"/>
    <w:rsid w:val="002B331A"/>
    <w:rsid w:val="002B48F4"/>
    <w:rsid w:val="002B4EC0"/>
    <w:rsid w:val="002B5538"/>
    <w:rsid w:val="002B5741"/>
    <w:rsid w:val="002C3A4E"/>
    <w:rsid w:val="002D5DAB"/>
    <w:rsid w:val="002E1066"/>
    <w:rsid w:val="002E472E"/>
    <w:rsid w:val="002F10DD"/>
    <w:rsid w:val="00305409"/>
    <w:rsid w:val="003076A6"/>
    <w:rsid w:val="003101BC"/>
    <w:rsid w:val="003149FA"/>
    <w:rsid w:val="00315E99"/>
    <w:rsid w:val="00325F42"/>
    <w:rsid w:val="00326C12"/>
    <w:rsid w:val="00333CE3"/>
    <w:rsid w:val="00347613"/>
    <w:rsid w:val="00353445"/>
    <w:rsid w:val="003609EF"/>
    <w:rsid w:val="0036231A"/>
    <w:rsid w:val="00366137"/>
    <w:rsid w:val="003708B3"/>
    <w:rsid w:val="00371310"/>
    <w:rsid w:val="003739C4"/>
    <w:rsid w:val="00374DD4"/>
    <w:rsid w:val="00377C9D"/>
    <w:rsid w:val="00382541"/>
    <w:rsid w:val="00384BB8"/>
    <w:rsid w:val="00385BD2"/>
    <w:rsid w:val="00390BB1"/>
    <w:rsid w:val="003941C9"/>
    <w:rsid w:val="00395DF8"/>
    <w:rsid w:val="003A0ECE"/>
    <w:rsid w:val="003A57EF"/>
    <w:rsid w:val="003B514A"/>
    <w:rsid w:val="003C4D21"/>
    <w:rsid w:val="003E1A36"/>
    <w:rsid w:val="003E313E"/>
    <w:rsid w:val="003E366E"/>
    <w:rsid w:val="003F5F32"/>
    <w:rsid w:val="003F7AAF"/>
    <w:rsid w:val="00405AB7"/>
    <w:rsid w:val="00410371"/>
    <w:rsid w:val="00422ABD"/>
    <w:rsid w:val="004242F1"/>
    <w:rsid w:val="0043793C"/>
    <w:rsid w:val="004439A7"/>
    <w:rsid w:val="00446CDB"/>
    <w:rsid w:val="00452CF0"/>
    <w:rsid w:val="00455F39"/>
    <w:rsid w:val="00456232"/>
    <w:rsid w:val="00481170"/>
    <w:rsid w:val="00484517"/>
    <w:rsid w:val="004900F6"/>
    <w:rsid w:val="00491B53"/>
    <w:rsid w:val="004931B2"/>
    <w:rsid w:val="004A61D1"/>
    <w:rsid w:val="004B75B7"/>
    <w:rsid w:val="004C5706"/>
    <w:rsid w:val="004E4CF1"/>
    <w:rsid w:val="004F1A39"/>
    <w:rsid w:val="00504658"/>
    <w:rsid w:val="00507940"/>
    <w:rsid w:val="00515742"/>
    <w:rsid w:val="0051580D"/>
    <w:rsid w:val="00532147"/>
    <w:rsid w:val="0053796E"/>
    <w:rsid w:val="0054468A"/>
    <w:rsid w:val="0054622A"/>
    <w:rsid w:val="00547111"/>
    <w:rsid w:val="005471A6"/>
    <w:rsid w:val="00550B20"/>
    <w:rsid w:val="005529ED"/>
    <w:rsid w:val="00553CAB"/>
    <w:rsid w:val="0056286C"/>
    <w:rsid w:val="00570728"/>
    <w:rsid w:val="00582517"/>
    <w:rsid w:val="00590A17"/>
    <w:rsid w:val="00590AA1"/>
    <w:rsid w:val="00592D74"/>
    <w:rsid w:val="005941C6"/>
    <w:rsid w:val="005A05A1"/>
    <w:rsid w:val="005A14E9"/>
    <w:rsid w:val="005A60EE"/>
    <w:rsid w:val="005B11F3"/>
    <w:rsid w:val="005B7702"/>
    <w:rsid w:val="005C28BD"/>
    <w:rsid w:val="005D05B3"/>
    <w:rsid w:val="005D22A2"/>
    <w:rsid w:val="005D240A"/>
    <w:rsid w:val="005D5439"/>
    <w:rsid w:val="005D5448"/>
    <w:rsid w:val="005E01B5"/>
    <w:rsid w:val="005E133F"/>
    <w:rsid w:val="005E2C44"/>
    <w:rsid w:val="00605019"/>
    <w:rsid w:val="006112F0"/>
    <w:rsid w:val="006145C5"/>
    <w:rsid w:val="00614AAC"/>
    <w:rsid w:val="00617829"/>
    <w:rsid w:val="00621188"/>
    <w:rsid w:val="006257ED"/>
    <w:rsid w:val="00627755"/>
    <w:rsid w:val="00631881"/>
    <w:rsid w:val="00641764"/>
    <w:rsid w:val="00657C71"/>
    <w:rsid w:val="00665C47"/>
    <w:rsid w:val="00666898"/>
    <w:rsid w:val="00674ECF"/>
    <w:rsid w:val="0069070F"/>
    <w:rsid w:val="00693765"/>
    <w:rsid w:val="00695808"/>
    <w:rsid w:val="006B0AB6"/>
    <w:rsid w:val="006B3B34"/>
    <w:rsid w:val="006B46FB"/>
    <w:rsid w:val="006D4231"/>
    <w:rsid w:val="006D4DC0"/>
    <w:rsid w:val="006D7916"/>
    <w:rsid w:val="006E1922"/>
    <w:rsid w:val="006E21FB"/>
    <w:rsid w:val="006E4027"/>
    <w:rsid w:val="006E4874"/>
    <w:rsid w:val="006F1CE5"/>
    <w:rsid w:val="006F755E"/>
    <w:rsid w:val="00706F49"/>
    <w:rsid w:val="00711219"/>
    <w:rsid w:val="00741D3A"/>
    <w:rsid w:val="007451E1"/>
    <w:rsid w:val="00751A32"/>
    <w:rsid w:val="007665AC"/>
    <w:rsid w:val="00785098"/>
    <w:rsid w:val="00785651"/>
    <w:rsid w:val="00792342"/>
    <w:rsid w:val="007977A8"/>
    <w:rsid w:val="007B172B"/>
    <w:rsid w:val="007B512A"/>
    <w:rsid w:val="007C2097"/>
    <w:rsid w:val="007C3D52"/>
    <w:rsid w:val="007D1CCC"/>
    <w:rsid w:val="007D6A07"/>
    <w:rsid w:val="007E432C"/>
    <w:rsid w:val="007F6204"/>
    <w:rsid w:val="007F7259"/>
    <w:rsid w:val="008027DC"/>
    <w:rsid w:val="008040A8"/>
    <w:rsid w:val="00804C43"/>
    <w:rsid w:val="0081739C"/>
    <w:rsid w:val="00825547"/>
    <w:rsid w:val="00825A6F"/>
    <w:rsid w:val="00826C15"/>
    <w:rsid w:val="00826E00"/>
    <w:rsid w:val="008279FA"/>
    <w:rsid w:val="00827D58"/>
    <w:rsid w:val="0083303E"/>
    <w:rsid w:val="0083335A"/>
    <w:rsid w:val="00835E0A"/>
    <w:rsid w:val="00844F7E"/>
    <w:rsid w:val="00845207"/>
    <w:rsid w:val="008476A2"/>
    <w:rsid w:val="008626E7"/>
    <w:rsid w:val="00870EE7"/>
    <w:rsid w:val="00872175"/>
    <w:rsid w:val="00874475"/>
    <w:rsid w:val="00874A1A"/>
    <w:rsid w:val="008774AB"/>
    <w:rsid w:val="00882BB7"/>
    <w:rsid w:val="008833CC"/>
    <w:rsid w:val="008863B9"/>
    <w:rsid w:val="0088728E"/>
    <w:rsid w:val="00890CAC"/>
    <w:rsid w:val="008951F4"/>
    <w:rsid w:val="00897E28"/>
    <w:rsid w:val="008A45A6"/>
    <w:rsid w:val="008D4A4B"/>
    <w:rsid w:val="008E23E0"/>
    <w:rsid w:val="008E4505"/>
    <w:rsid w:val="008F3789"/>
    <w:rsid w:val="008F686C"/>
    <w:rsid w:val="008F7FC3"/>
    <w:rsid w:val="00907A4B"/>
    <w:rsid w:val="009128C6"/>
    <w:rsid w:val="009148DE"/>
    <w:rsid w:val="00922B3B"/>
    <w:rsid w:val="00941E30"/>
    <w:rsid w:val="009446D3"/>
    <w:rsid w:val="0094661E"/>
    <w:rsid w:val="00955501"/>
    <w:rsid w:val="00956240"/>
    <w:rsid w:val="0097705D"/>
    <w:rsid w:val="009777D9"/>
    <w:rsid w:val="00991B88"/>
    <w:rsid w:val="009A5753"/>
    <w:rsid w:val="009A579D"/>
    <w:rsid w:val="009C0CF1"/>
    <w:rsid w:val="009C1F0F"/>
    <w:rsid w:val="009C386B"/>
    <w:rsid w:val="009C5391"/>
    <w:rsid w:val="009D6CB9"/>
    <w:rsid w:val="009E3297"/>
    <w:rsid w:val="009F151F"/>
    <w:rsid w:val="009F6465"/>
    <w:rsid w:val="009F734F"/>
    <w:rsid w:val="00A04408"/>
    <w:rsid w:val="00A2054C"/>
    <w:rsid w:val="00A246B6"/>
    <w:rsid w:val="00A255F9"/>
    <w:rsid w:val="00A31939"/>
    <w:rsid w:val="00A377C0"/>
    <w:rsid w:val="00A379C0"/>
    <w:rsid w:val="00A40134"/>
    <w:rsid w:val="00A403AD"/>
    <w:rsid w:val="00A47E70"/>
    <w:rsid w:val="00A501A1"/>
    <w:rsid w:val="00A50CF0"/>
    <w:rsid w:val="00A56425"/>
    <w:rsid w:val="00A66538"/>
    <w:rsid w:val="00A7671C"/>
    <w:rsid w:val="00A959E7"/>
    <w:rsid w:val="00AA2CBC"/>
    <w:rsid w:val="00AC5820"/>
    <w:rsid w:val="00AC6C31"/>
    <w:rsid w:val="00AD08A4"/>
    <w:rsid w:val="00AD1CD8"/>
    <w:rsid w:val="00AD4CEF"/>
    <w:rsid w:val="00AD65C3"/>
    <w:rsid w:val="00AE1F5C"/>
    <w:rsid w:val="00AE2DE8"/>
    <w:rsid w:val="00AF2283"/>
    <w:rsid w:val="00AF72C9"/>
    <w:rsid w:val="00B258BB"/>
    <w:rsid w:val="00B376BF"/>
    <w:rsid w:val="00B50162"/>
    <w:rsid w:val="00B64EFE"/>
    <w:rsid w:val="00B677A9"/>
    <w:rsid w:val="00B67B97"/>
    <w:rsid w:val="00B82A3D"/>
    <w:rsid w:val="00B968C8"/>
    <w:rsid w:val="00BA3EC5"/>
    <w:rsid w:val="00BA51D9"/>
    <w:rsid w:val="00BB2A54"/>
    <w:rsid w:val="00BB3674"/>
    <w:rsid w:val="00BB3C9C"/>
    <w:rsid w:val="00BB5DFC"/>
    <w:rsid w:val="00BC631B"/>
    <w:rsid w:val="00BD1061"/>
    <w:rsid w:val="00BD279D"/>
    <w:rsid w:val="00BD6BB8"/>
    <w:rsid w:val="00BE24D3"/>
    <w:rsid w:val="00BE5256"/>
    <w:rsid w:val="00BE7AFA"/>
    <w:rsid w:val="00BF2402"/>
    <w:rsid w:val="00BF6D83"/>
    <w:rsid w:val="00C009A0"/>
    <w:rsid w:val="00C01B98"/>
    <w:rsid w:val="00C047C3"/>
    <w:rsid w:val="00C236C4"/>
    <w:rsid w:val="00C24984"/>
    <w:rsid w:val="00C261A0"/>
    <w:rsid w:val="00C3360B"/>
    <w:rsid w:val="00C43877"/>
    <w:rsid w:val="00C56C21"/>
    <w:rsid w:val="00C618E6"/>
    <w:rsid w:val="00C66BA2"/>
    <w:rsid w:val="00C70200"/>
    <w:rsid w:val="00C707FB"/>
    <w:rsid w:val="00C71E28"/>
    <w:rsid w:val="00C914D4"/>
    <w:rsid w:val="00C954ED"/>
    <w:rsid w:val="00C95985"/>
    <w:rsid w:val="00CC311C"/>
    <w:rsid w:val="00CC5026"/>
    <w:rsid w:val="00CC68D0"/>
    <w:rsid w:val="00CC7D35"/>
    <w:rsid w:val="00CD0F8E"/>
    <w:rsid w:val="00CE75F1"/>
    <w:rsid w:val="00CF2C37"/>
    <w:rsid w:val="00CF5686"/>
    <w:rsid w:val="00CF56BC"/>
    <w:rsid w:val="00D03F9A"/>
    <w:rsid w:val="00D06D51"/>
    <w:rsid w:val="00D14E34"/>
    <w:rsid w:val="00D24991"/>
    <w:rsid w:val="00D24D24"/>
    <w:rsid w:val="00D356DD"/>
    <w:rsid w:val="00D412C5"/>
    <w:rsid w:val="00D42972"/>
    <w:rsid w:val="00D50255"/>
    <w:rsid w:val="00D50F4D"/>
    <w:rsid w:val="00D66520"/>
    <w:rsid w:val="00D672BF"/>
    <w:rsid w:val="00D84529"/>
    <w:rsid w:val="00D8653F"/>
    <w:rsid w:val="00DA1614"/>
    <w:rsid w:val="00DB49E6"/>
    <w:rsid w:val="00DB726C"/>
    <w:rsid w:val="00DD1012"/>
    <w:rsid w:val="00DD47AF"/>
    <w:rsid w:val="00DE34CF"/>
    <w:rsid w:val="00DE6294"/>
    <w:rsid w:val="00DE6CD0"/>
    <w:rsid w:val="00DF16F7"/>
    <w:rsid w:val="00DF4718"/>
    <w:rsid w:val="00DF5354"/>
    <w:rsid w:val="00DF5686"/>
    <w:rsid w:val="00E13F3D"/>
    <w:rsid w:val="00E1577B"/>
    <w:rsid w:val="00E205F9"/>
    <w:rsid w:val="00E31C03"/>
    <w:rsid w:val="00E33CE0"/>
    <w:rsid w:val="00E34898"/>
    <w:rsid w:val="00E36513"/>
    <w:rsid w:val="00E415E0"/>
    <w:rsid w:val="00E45F13"/>
    <w:rsid w:val="00E50DB1"/>
    <w:rsid w:val="00E56CE5"/>
    <w:rsid w:val="00E62EAF"/>
    <w:rsid w:val="00E7262F"/>
    <w:rsid w:val="00E771F5"/>
    <w:rsid w:val="00E85745"/>
    <w:rsid w:val="00E87218"/>
    <w:rsid w:val="00E91071"/>
    <w:rsid w:val="00E91919"/>
    <w:rsid w:val="00E9632E"/>
    <w:rsid w:val="00E977EB"/>
    <w:rsid w:val="00EA15BE"/>
    <w:rsid w:val="00EA16C9"/>
    <w:rsid w:val="00EA19CC"/>
    <w:rsid w:val="00EB09B7"/>
    <w:rsid w:val="00EB6C3C"/>
    <w:rsid w:val="00EC18F1"/>
    <w:rsid w:val="00EC27C5"/>
    <w:rsid w:val="00EC71F2"/>
    <w:rsid w:val="00EC7B0F"/>
    <w:rsid w:val="00ED53B4"/>
    <w:rsid w:val="00ED792F"/>
    <w:rsid w:val="00EE5193"/>
    <w:rsid w:val="00EE7D7C"/>
    <w:rsid w:val="00EF04AD"/>
    <w:rsid w:val="00EF1422"/>
    <w:rsid w:val="00EF52BB"/>
    <w:rsid w:val="00F02E26"/>
    <w:rsid w:val="00F032FD"/>
    <w:rsid w:val="00F1052E"/>
    <w:rsid w:val="00F15C93"/>
    <w:rsid w:val="00F173E9"/>
    <w:rsid w:val="00F22035"/>
    <w:rsid w:val="00F24C59"/>
    <w:rsid w:val="00F25D98"/>
    <w:rsid w:val="00F300FB"/>
    <w:rsid w:val="00F32B97"/>
    <w:rsid w:val="00F3511D"/>
    <w:rsid w:val="00F5316D"/>
    <w:rsid w:val="00F56733"/>
    <w:rsid w:val="00F57289"/>
    <w:rsid w:val="00F609BF"/>
    <w:rsid w:val="00F84621"/>
    <w:rsid w:val="00F947C9"/>
    <w:rsid w:val="00F95BAC"/>
    <w:rsid w:val="00F95E2D"/>
    <w:rsid w:val="00FA3998"/>
    <w:rsid w:val="00FB6386"/>
    <w:rsid w:val="00FC0DED"/>
    <w:rsid w:val="00FC5ED6"/>
    <w:rsid w:val="00FD2B24"/>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uiPriority="99" w:qFormat="1"/>
    <w:lsdException w:name="FollowedHyperlink" w:uiPriority="99"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uiPriority w:val="99"/>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uiPriority w:val="99"/>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h5 Cha"/>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51 Char"/>
    <w:uiPriority w:val="99"/>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aliases w:val="h112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uiPriority w:val="99"/>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iPriority w:val="99"/>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 w:type="paragraph" w:customStyle="1" w:styleId="TOC93">
    <w:name w:val="TOC 93"/>
    <w:basedOn w:val="80"/>
    <w:rsid w:val="008951F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TableofFigures3">
    <w:name w:val="Table of Figures3"/>
    <w:basedOn w:val="a1"/>
    <w:next w:val="a1"/>
    <w:rsid w:val="008951F4"/>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 w:id="905729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222751-E7B2-4E89-A2ED-009BBB69E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2461</TotalTime>
  <Pages>3</Pages>
  <Words>966</Words>
  <Characters>5510</Characters>
  <Application>Microsoft Office Word</Application>
  <DocSecurity>0</DocSecurity>
  <Lines>45</Lines>
  <Paragraphs>12</Paragraphs>
  <ScaleCrop>false</ScaleCrop>
  <Company>3GPP Support Team</Company>
  <LinksUpToDate>false</LinksUpToDate>
  <CharactersWithSpaces>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264</cp:revision>
  <cp:lastPrinted>2411-12-31T15:59:00Z</cp:lastPrinted>
  <dcterms:created xsi:type="dcterms:W3CDTF">2021-01-25T15:20:00Z</dcterms:created>
  <dcterms:modified xsi:type="dcterms:W3CDTF">2021-02-08T13:05:00Z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